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sz w:val="22"/>
          <w:szCs w:val="22"/>
        </w:rPr>
      </w:pPr>
      <w:r>
        <w:rPr>
          <w:rFonts w:ascii="Arial" w:hAnsi="Arial" w:cs="Arial"/>
          <w:b/>
          <w:sz w:val="22"/>
          <w:szCs w:val="22"/>
        </w:rPr>
        <w:t>3GPP TSG-SA3 Meeting #12</w:t>
      </w:r>
      <w:r>
        <w:rPr>
          <w:rFonts w:hint="eastAsia" w:ascii="Arial" w:hAnsi="Arial" w:eastAsia="宋体" w:cs="Arial"/>
          <w:b/>
          <w:sz w:val="22"/>
          <w:szCs w:val="22"/>
          <w:lang w:val="en-US" w:eastAsia="zh-CN"/>
        </w:rPr>
        <w:t>1</w:t>
      </w:r>
      <w:r>
        <w:rPr>
          <w:rFonts w:ascii="Arial" w:hAnsi="Arial" w:cs="Arial"/>
          <w:b/>
          <w:sz w:val="22"/>
          <w:szCs w:val="22"/>
        </w:rPr>
        <w:tab/>
      </w:r>
      <w:r>
        <w:rPr>
          <w:rFonts w:hint="eastAsia" w:ascii="Arial" w:hAnsi="Arial" w:cs="Arial"/>
          <w:b/>
          <w:sz w:val="22"/>
          <w:szCs w:val="22"/>
        </w:rPr>
        <w:t>S3-251567</w:t>
      </w:r>
      <w:r>
        <w:rPr>
          <w:rFonts w:ascii="Arial" w:hAnsi="Arial" w:cs="Arial"/>
          <w:b/>
          <w:sz w:val="22"/>
          <w:szCs w:val="22"/>
        </w:rPr>
        <w:br w:type="textWrapping"/>
      </w:r>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 xml:space="preserve">1 </w:t>
      </w:r>
      <w:r>
        <w:rPr>
          <w:rFonts w:hint="eastAsia" w:cs="Arial"/>
          <w:b/>
          <w:bCs/>
          <w:sz w:val="22"/>
          <w:szCs w:val="22"/>
          <w:lang w:val="en-US" w:eastAsia="zh-CN"/>
        </w:rPr>
        <w:t>April</w:t>
      </w:r>
      <w:r>
        <w:rPr>
          <w:rFonts w:hint="eastAsia" w:ascii="Arial" w:hAnsi="Arial" w:eastAsia="宋体" w:cs="Arial"/>
          <w:b/>
          <w:sz w:val="22"/>
          <w:szCs w:val="22"/>
          <w:lang w:val="en-US" w:eastAsia="zh-CN"/>
        </w:rPr>
        <w:t xml:space="preserve"> </w:t>
      </w:r>
      <w:r>
        <w:rPr>
          <w:rFonts w:ascii="Arial" w:hAnsi="Arial" w:cs="Arial"/>
          <w:b/>
          <w:sz w:val="22"/>
          <w:szCs w:val="22"/>
        </w:rPr>
        <w:t>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DOCPROPERTY  Spec#  \* MERGEFORMAT</w:instrText>
            </w:r>
            <w:r>
              <w:fldChar w:fldCharType="separate"/>
            </w:r>
            <w:r>
              <w:rPr>
                <w:b/>
                <w:sz w:val="28"/>
              </w:rPr>
              <w:t>33.</w:t>
            </w:r>
            <w:r>
              <w:rPr>
                <w:b/>
                <w:sz w:val="28"/>
              </w:rPr>
              <w:fldChar w:fldCharType="end"/>
            </w:r>
            <w:r>
              <w:rPr>
                <w:rFonts w:hint="eastAsia" w:eastAsia="宋体"/>
                <w:b/>
                <w:sz w:val="28"/>
                <w:lang w:val="en-US" w:eastAsia="zh-CN"/>
              </w:rPr>
              <w:t>545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b/>
                <w:bCs/>
                <w:highlight w:val="yellow"/>
                <w:lang w:val="en-US" w:eastAsia="zh-CN"/>
              </w:rPr>
            </w:pPr>
            <w:bookmarkStart w:id="2" w:name="_GoBack"/>
            <w:bookmarkEnd w:id="2"/>
            <w:r>
              <w:rPr>
                <w:rFonts w:hint="eastAsia" w:eastAsia="宋体"/>
                <w:b/>
                <w:bCs/>
                <w:sz w:val="28"/>
                <w:szCs w:val="28"/>
                <w:highlight w:val="red"/>
                <w:lang w:val="en-US" w:eastAsia="zh-CN"/>
              </w:rPr>
              <w:t>0016</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DOCPROPERTY  Version  \* MERGEFORMAT</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w:t>
            </w:r>
            <w:r>
              <w:rPr>
                <w:b/>
                <w:sz w:val="28"/>
              </w:rPr>
              <w:fldChar w:fldCharType="end"/>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HELP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rPr>
                <w:rFonts w:hint="default" w:eastAsia="宋体"/>
                <w:lang w:val="en-US" w:eastAsia="zh-CN"/>
              </w:rPr>
            </w:pPr>
            <w:r>
              <w:rPr>
                <w:rFonts w:hint="default" w:eastAsia="宋体"/>
                <w:lang w:val="en-US" w:eastAsia="zh-CN"/>
              </w:rPr>
              <w:t xml:space="preserve">Term alignment </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5G_Femto_Sec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2025-0</w:t>
            </w:r>
            <w:r>
              <w:rPr>
                <w:rFonts w:hint="eastAsia" w:eastAsia="宋体"/>
                <w:lang w:val="en-US" w:eastAsia="zh-CN"/>
              </w:rPr>
              <w:t>3</w:t>
            </w:r>
            <w:r>
              <w:t>-</w:t>
            </w:r>
            <w:r>
              <w:rPr>
                <w:rFonts w:hint="default"/>
                <w:lang w:val="en-US"/>
              </w:rPr>
              <w:t>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right="-609"/>
              <w:rPr>
                <w:rFonts w:hint="eastAsia" w:eastAsia="宋体"/>
                <w:b/>
                <w:lang w:val="en-US" w:eastAsia="zh-CN"/>
              </w:rPr>
            </w:pPr>
            <w:r>
              <w:t xml:space="preserve"> </w:t>
            </w: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 xml:space="preserve">There still are some </w:t>
            </w:r>
            <w:r>
              <w:rPr>
                <w:rFonts w:hint="default"/>
                <w:lang w:val="en-US" w:eastAsia="zh-CN"/>
              </w:rPr>
              <w:t>‘</w:t>
            </w:r>
            <w:r>
              <w:rPr>
                <w:rFonts w:hint="eastAsia"/>
                <w:lang w:val="en-US" w:eastAsia="zh-CN"/>
              </w:rPr>
              <w:t>5G NR Femto</w:t>
            </w:r>
            <w:r>
              <w:rPr>
                <w:rFonts w:hint="default"/>
                <w:lang w:val="en-US" w:eastAsia="zh-CN"/>
              </w:rPr>
              <w:t>’</w:t>
            </w:r>
            <w:r>
              <w:rPr>
                <w:rFonts w:hint="eastAsia"/>
                <w:lang w:val="en-US" w:eastAsia="zh-CN"/>
              </w:rPr>
              <w:t xml:space="preserve"> need to be changed to </w:t>
            </w:r>
            <w:r>
              <w:rPr>
                <w:rFonts w:hint="default"/>
                <w:lang w:val="en-US" w:eastAsia="zh-CN"/>
              </w:rPr>
              <w:t>‘</w:t>
            </w:r>
            <w:r>
              <w:rPr>
                <w:rFonts w:hint="eastAsia"/>
                <w:lang w:val="en-US" w:eastAsia="zh-CN"/>
              </w:rPr>
              <w:t>NR Femto</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eastAsia" w:eastAsia="等线"/>
                <w:lang w:val="en-US" w:eastAsia="zh-CN"/>
              </w:rPr>
            </w:pPr>
            <w:r>
              <w:rPr>
                <w:rFonts w:hint="default"/>
                <w:lang w:val="en-US" w:eastAsia="zh-CN"/>
              </w:rPr>
              <w:t>Make term alignment, change</w:t>
            </w:r>
            <w:r>
              <w:rPr>
                <w:rFonts w:hint="eastAsia"/>
                <w:lang w:val="en-US" w:eastAsia="zh-CN"/>
              </w:rPr>
              <w:t xml:space="preserve"> </w:t>
            </w:r>
            <w:r>
              <w:rPr>
                <w:rFonts w:hint="default"/>
                <w:lang w:val="en-US" w:eastAsia="zh-CN"/>
              </w:rPr>
              <w:t>‘</w:t>
            </w:r>
            <w:r>
              <w:rPr>
                <w:rFonts w:hint="eastAsia"/>
                <w:lang w:val="en-US" w:eastAsia="zh-CN"/>
              </w:rPr>
              <w:t>5G NR Femto</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NR Femto</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Term is not aligned.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pPr>
            <w:r>
              <w:rPr>
                <w:rFonts w:hint="default"/>
                <w:lang w:val="en-US"/>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center"/>
        <w:rPr>
          <w:color w:val="FF0000"/>
          <w:sz w:val="32"/>
          <w:szCs w:val="32"/>
        </w:rPr>
      </w:pPr>
    </w:p>
    <w:p>
      <w:pPr>
        <w:jc w:val="center"/>
        <w:rPr>
          <w:color w:val="FF0000"/>
          <w:sz w:val="32"/>
          <w:szCs w:val="32"/>
        </w:rPr>
      </w:pPr>
    </w:p>
    <w:p>
      <w:pPr>
        <w:jc w:val="center"/>
        <w:rPr>
          <w:color w:val="FF0000"/>
          <w:sz w:val="32"/>
          <w:szCs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139700</wp:posOffset>
                </wp:positionH>
                <wp:positionV relativeFrom="paragraph">
                  <wp:posOffset>326390</wp:posOffset>
                </wp:positionV>
                <wp:extent cx="5969000" cy="0"/>
                <wp:effectExtent l="0" t="0" r="0" b="0"/>
                <wp:wrapNone/>
                <wp:docPr id="1" name="直接连接符 1"/>
                <wp:cNvGraphicFramePr/>
                <a:graphic xmlns:a="http://schemas.openxmlformats.org/drawingml/2006/main">
                  <a:graphicData uri="http://schemas.microsoft.com/office/word/2010/wordprocessingShape">
                    <wps:wsp>
                      <wps:cNvCnPr/>
                      <wps:spPr>
                        <a:xfrm>
                          <a:off x="859790" y="1574165"/>
                          <a:ext cx="5969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25.7pt;height:0pt;width:470pt;z-index:251659264;mso-width-relative:page;mso-height-relative:page;" filled="f" stroked="t" coordsize="21600,21600" o:gfxdata="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ME+GaNcAAAAIAQAADwAAAAAAAAABACAAAAAiAAAAZHJzL2Rv&#10;d25yZXYueG1sUEsBAhQAFAAAAAgAh07iQOrJDeICAgAA3gMAAA4AAAAAAAAAAQAgAAAAJgEAAGRy&#10;cy9lMm9Eb2MueG1sUEsFBgAAAAAGAAYAWQEAAJoFAAAAAA==&#10;">
                <v:fill on="f" focussize="0,0"/>
                <v:stroke color="#4A7EBB [3204]" joinstyle="round"/>
                <v:imagedata o:title=""/>
                <o:lock v:ext="edit" aspectratio="f"/>
              </v:line>
            </w:pict>
          </mc:Fallback>
        </mc:AlternateContent>
      </w:r>
      <w:r>
        <w:rPr>
          <w:color w:val="FF0000"/>
          <w:sz w:val="32"/>
          <w:szCs w:val="32"/>
        </w:rPr>
        <w:t>*** START OF CHANGES ***</w:t>
      </w:r>
    </w:p>
    <w:p>
      <w:pPr>
        <w:pStyle w:val="7"/>
        <w:rPr>
          <w:lang w:val="en-US" w:eastAsia="zh-CN"/>
        </w:rPr>
      </w:pPr>
      <w:bookmarkStart w:id="0" w:name="_Toc191305684"/>
      <w:r>
        <w:rPr>
          <w:rFonts w:eastAsia="Times New Roman"/>
          <w:lang w:val="en-US" w:eastAsia="zh-CN"/>
        </w:rPr>
        <w:t>5.2.2</w:t>
      </w:r>
      <w:r>
        <w:rPr>
          <w:rFonts w:hint="eastAsia" w:eastAsia="Times New Roman"/>
          <w:lang w:val="en-US" w:eastAsia="zh-CN"/>
        </w:rPr>
        <w:tab/>
      </w:r>
      <w:r>
        <w:t xml:space="preserve">Combined </w:t>
      </w:r>
      <w:r>
        <w:rPr>
          <w:rFonts w:hint="eastAsia"/>
          <w:lang w:val="en-US" w:eastAsia="zh-CN"/>
        </w:rPr>
        <w:t>d</w:t>
      </w:r>
      <w:r>
        <w:t>evice and</w:t>
      </w:r>
      <w:r>
        <w:rPr>
          <w:rFonts w:hint="eastAsia"/>
          <w:lang w:val="en-US" w:eastAsia="zh-CN"/>
        </w:rPr>
        <w:t xml:space="preserve"> hosting </w:t>
      </w:r>
      <w:r>
        <w:t>P</w:t>
      </w:r>
      <w:r>
        <w:rPr>
          <w:rFonts w:hint="eastAsia"/>
          <w:lang w:val="en-US" w:eastAsia="zh-CN"/>
        </w:rPr>
        <w:t>arty</w:t>
      </w:r>
      <w:r>
        <w:t xml:space="preserve"> </w:t>
      </w:r>
      <w:r>
        <w:rPr>
          <w:rFonts w:hint="eastAsia"/>
          <w:lang w:val="en-US" w:eastAsia="zh-CN"/>
        </w:rPr>
        <w:t>a</w:t>
      </w:r>
      <w:r>
        <w:t xml:space="preserve">uthentication </w:t>
      </w:r>
      <w:r>
        <w:rPr>
          <w:rFonts w:hint="eastAsia"/>
          <w:lang w:val="en-US" w:eastAsia="zh-CN"/>
        </w:rPr>
        <w:t>procedure</w:t>
      </w:r>
      <w:bookmarkEnd w:id="0"/>
    </w:p>
    <w:p>
      <w:pPr>
        <w:ind w:left="568" w:hanging="284"/>
        <w:jc w:val="center"/>
        <w:rPr>
          <w:rFonts w:hint="default" w:eastAsia="宋体"/>
          <w:lang w:val="en-US" w:eastAsia="zh-CN"/>
        </w:rPr>
      </w:pPr>
      <w:r>
        <w:rPr>
          <w:rFonts w:hint="eastAsia" w:eastAsia="宋体"/>
          <w:lang w:val="en-US" w:eastAsia="zh-CN"/>
        </w:rPr>
        <w:t>.....</w:t>
      </w:r>
    </w:p>
    <w:p>
      <w:pPr>
        <w:ind w:left="568" w:hanging="284"/>
        <w:rPr>
          <w:rFonts w:eastAsia="宋体"/>
          <w:lang w:eastAsia="en-GB"/>
        </w:rPr>
      </w:pPr>
      <w:r>
        <w:rPr>
          <w:rFonts w:eastAsia="宋体"/>
        </w:rPr>
        <w:t xml:space="preserve">1. The NR Femto establishes connection between the NR </w:t>
      </w:r>
      <w:r>
        <w:rPr>
          <w:rFonts w:hint="eastAsia" w:eastAsia="宋体"/>
          <w:lang w:val="en-US" w:eastAsia="zh-CN"/>
        </w:rPr>
        <w:t>Femto</w:t>
      </w:r>
      <w:r>
        <w:rPr>
          <w:rFonts w:eastAsia="宋体"/>
        </w:rPr>
        <w:t xml:space="preserve"> and the SeGW.</w:t>
      </w:r>
      <w:r>
        <w:rPr>
          <w:rFonts w:eastAsia="宋体"/>
          <w:lang w:val="en-US" w:eastAsia="zh-CN"/>
        </w:rPr>
        <w:t> </w:t>
      </w:r>
    </w:p>
    <w:p>
      <w:pPr>
        <w:ind w:left="568" w:hanging="284"/>
        <w:rPr>
          <w:rFonts w:eastAsia="宋体"/>
        </w:rPr>
      </w:pPr>
      <w:r>
        <w:rPr>
          <w:rFonts w:eastAsia="宋体"/>
        </w:rPr>
        <w:t>2. The SeGW</w:t>
      </w:r>
      <w:r>
        <w:rPr>
          <w:rFonts w:eastAsia="宋体"/>
          <w:lang w:eastAsia="zh-CN"/>
        </w:rPr>
        <w:t xml:space="preserve"> </w:t>
      </w:r>
      <w:r>
        <w:rPr>
          <w:rFonts w:eastAsia="宋体"/>
        </w:rPr>
        <w:t xml:space="preserve">sends an EAP Identity/Request to the NR </w:t>
      </w:r>
      <w:r>
        <w:rPr>
          <w:rFonts w:hint="eastAsia" w:eastAsia="宋体"/>
          <w:lang w:val="en-US" w:eastAsia="zh-CN"/>
        </w:rPr>
        <w:t>Femto</w:t>
      </w:r>
      <w:r>
        <w:rPr>
          <w:rFonts w:eastAsia="宋体"/>
        </w:rPr>
        <w:t>.</w:t>
      </w:r>
    </w:p>
    <w:p>
      <w:pPr>
        <w:ind w:left="568" w:hanging="284"/>
        <w:rPr>
          <w:rFonts w:eastAsia="宋体"/>
        </w:rPr>
      </w:pPr>
      <w:r>
        <w:rPr>
          <w:rFonts w:eastAsia="宋体"/>
        </w:rPr>
        <w:t xml:space="preserve">3. The </w:t>
      </w:r>
      <w:del w:id="0" w:author="cmcc 8" w:date="2025-03-20T10:49:59Z">
        <w:r>
          <w:rPr>
            <w:rFonts w:eastAsia="宋体"/>
          </w:rPr>
          <w:delText xml:space="preserve">5G </w:delText>
        </w:r>
      </w:del>
      <w:r>
        <w:rPr>
          <w:rFonts w:eastAsia="宋体"/>
        </w:rPr>
        <w:t>NR Femto sends an EAP Response/Identity message. The NR Femto uses the SUCI in NAI format as its identity.</w:t>
      </w:r>
    </w:p>
    <w:p>
      <w:pPr>
        <w:ind w:left="568" w:hanging="284"/>
        <w:rPr>
          <w:rFonts w:eastAsia="宋体"/>
        </w:rPr>
      </w:pPr>
      <w:r>
        <w:rPr>
          <w:rFonts w:eastAsia="宋体"/>
        </w:rPr>
        <w:t xml:space="preserve">4. The EAP Response/Identity message is routed over SeGW towards the </w:t>
      </w:r>
      <w:r>
        <w:rPr>
          <w:rFonts w:eastAsia="宋体"/>
          <w:lang w:eastAsia="zh-CN"/>
        </w:rPr>
        <w:t>5FMTF</w:t>
      </w:r>
      <w:r>
        <w:rPr>
          <w:rFonts w:eastAsia="宋体"/>
        </w:rPr>
        <w:t xml:space="preserve"> based on the realm part of the SUCI.</w:t>
      </w:r>
    </w:p>
    <w:p>
      <w:pPr>
        <w:ind w:left="568" w:hanging="284"/>
        <w:rPr>
          <w:rFonts w:eastAsia="宋体"/>
        </w:rPr>
      </w:pPr>
      <w:r>
        <w:rPr>
          <w:rFonts w:eastAsia="宋体"/>
        </w:rPr>
        <w:t xml:space="preserve">5. The </w:t>
      </w:r>
      <w:r>
        <w:rPr>
          <w:rFonts w:eastAsia="宋体"/>
          <w:lang w:eastAsia="zh-CN"/>
        </w:rPr>
        <w:t>5FMTF</w:t>
      </w:r>
      <w:r>
        <w:rPr>
          <w:rFonts w:eastAsia="宋体"/>
        </w:rPr>
        <w:t xml:space="preserve"> sends the message Nausf_UEAuthentication_Authenticate Request with SUCI, Access Network Identity and </w:t>
      </w:r>
      <w:r>
        <w:rPr>
          <w:rFonts w:eastAsia="宋体"/>
          <w:lang w:eastAsia="zh-CN"/>
        </w:rPr>
        <w:t>5FMT</w:t>
      </w:r>
      <w:r>
        <w:rPr>
          <w:rFonts w:eastAsia="宋体"/>
        </w:rPr>
        <w:t xml:space="preserve"> indicator towards the AUSF. </w:t>
      </w:r>
      <w:r>
        <w:rPr>
          <w:rFonts w:eastAsia="宋体"/>
          <w:lang w:eastAsia="zh-CN"/>
        </w:rPr>
        <w:t>5FMT</w:t>
      </w:r>
      <w:r>
        <w:rPr>
          <w:rFonts w:eastAsia="宋体"/>
        </w:rPr>
        <w:t xml:space="preserve">_indicator is used to indicate to the AUSF that the authentication request is for NR Femto purposes. The </w:t>
      </w:r>
      <w:r>
        <w:rPr>
          <w:rFonts w:eastAsia="宋体"/>
          <w:lang w:eastAsia="zh-CN"/>
        </w:rPr>
        <w:t>5FMTF</w:t>
      </w:r>
      <w:r>
        <w:rPr>
          <w:rFonts w:eastAsia="宋体"/>
        </w:rPr>
        <w:t xml:space="preserve"> sets the Access Network Identity to "5G:</w:t>
      </w:r>
      <w:r>
        <w:rPr>
          <w:rFonts w:eastAsia="宋体"/>
          <w:lang w:eastAsia="zh-CN"/>
        </w:rPr>
        <w:t xml:space="preserve"> 5FMT</w:t>
      </w:r>
      <w:r>
        <w:rPr>
          <w:rFonts w:eastAsia="宋体"/>
        </w:rPr>
        <w:t>".</w:t>
      </w:r>
    </w:p>
    <w:p>
      <w:pPr>
        <w:ind w:left="568" w:hanging="284"/>
        <w:rPr>
          <w:rFonts w:eastAsia="宋体"/>
        </w:rPr>
      </w:pPr>
      <w:r>
        <w:rPr>
          <w:rFonts w:eastAsia="宋体"/>
        </w:rPr>
        <w:t xml:space="preserve">6. Based on the </w:t>
      </w:r>
      <w:r>
        <w:rPr>
          <w:rFonts w:eastAsia="宋体"/>
          <w:lang w:eastAsia="zh-CN"/>
        </w:rPr>
        <w:t>5FMT</w:t>
      </w:r>
      <w:r>
        <w:rPr>
          <w:rFonts w:eastAsia="宋体"/>
        </w:rPr>
        <w:t>_indicator, the AUSF (acting as the EAP authentication server) sends a Nudm_UEAuthentication_Get Request to the UDM, including SUCI and the Access Network Identity and 5FMT indicator.</w:t>
      </w:r>
    </w:p>
    <w:p>
      <w:pPr>
        <w:ind w:left="568" w:hanging="284"/>
        <w:rPr>
          <w:rFonts w:eastAsia="宋体"/>
        </w:rPr>
      </w:pPr>
      <w:r>
        <w:rPr>
          <w:rFonts w:eastAsia="宋体"/>
        </w:rPr>
        <w:t xml:space="preserve">7. Upon reception of the Nudm_UEAuthentication_Get Request, the UDM invokes SIDF. SIDF de-conceal SUCI to gain SUPI before UDM can process the request. Based on the </w:t>
      </w:r>
      <w:r>
        <w:rPr>
          <w:rFonts w:eastAsia="宋体"/>
          <w:lang w:eastAsia="zh-CN"/>
        </w:rPr>
        <w:t>5FMT</w:t>
      </w:r>
      <w:r>
        <w:rPr>
          <w:rFonts w:eastAsia="宋体"/>
        </w:rPr>
        <w:t xml:space="preserve"> indicator and if 5FMT is allowed based on the subscription data, the UDM/ARPF selects the EAP-AKA</w:t>
      </w:r>
      <w:r>
        <w:rPr>
          <w:rFonts w:hint="eastAsia" w:eastAsia="宋体"/>
          <w:lang w:val="en-US" w:eastAsia="zh-CN"/>
        </w:rPr>
        <w:t>'</w:t>
      </w:r>
      <w:r>
        <w:rPr>
          <w:rFonts w:eastAsia="宋体"/>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ind w:left="568" w:hanging="284"/>
        <w:rPr>
          <w:rFonts w:eastAsia="宋体"/>
        </w:rPr>
      </w:pPr>
      <w:r>
        <w:rPr>
          <w:rFonts w:eastAsia="宋体"/>
        </w:rPr>
        <w:t xml:space="preserve">8. The AUSF stores XRES for future verification. The AUSF sends the EAP-Request/AKA'-Challenge message to the </w:t>
      </w:r>
      <w:r>
        <w:rPr>
          <w:rFonts w:eastAsia="宋体"/>
          <w:lang w:eastAsia="zh-CN"/>
        </w:rPr>
        <w:t>5FMT</w:t>
      </w:r>
      <w:r>
        <w:rPr>
          <w:rFonts w:eastAsia="宋体"/>
        </w:rPr>
        <w:t>F in a Nausf_UEAuthentication_Authenticate Response message.</w:t>
      </w:r>
    </w:p>
    <w:p>
      <w:pPr>
        <w:ind w:left="568" w:hanging="284"/>
        <w:rPr>
          <w:rFonts w:eastAsia="宋体"/>
        </w:rPr>
      </w:pPr>
      <w:r>
        <w:rPr>
          <w:rFonts w:eastAsia="宋体"/>
        </w:rPr>
        <w:t xml:space="preserve">9. The </w:t>
      </w:r>
      <w:r>
        <w:rPr>
          <w:rFonts w:eastAsia="宋体"/>
          <w:lang w:eastAsia="zh-CN"/>
        </w:rPr>
        <w:t>5FMT</w:t>
      </w:r>
      <w:r>
        <w:rPr>
          <w:rFonts w:eastAsia="宋体"/>
        </w:rPr>
        <w:t>F sends the EAP-Request/AKA'-Challenge message to the SeGW.</w:t>
      </w:r>
    </w:p>
    <w:p>
      <w:pPr>
        <w:ind w:left="568" w:hanging="284"/>
        <w:rPr>
          <w:rFonts w:eastAsia="宋体"/>
        </w:rPr>
      </w:pPr>
      <w:r>
        <w:rPr>
          <w:rFonts w:eastAsia="宋体"/>
        </w:rPr>
        <w:t>10. The SeGW forwards the EAP-Request/AKA'-Challenge message to the NR Femto.</w:t>
      </w:r>
    </w:p>
    <w:p>
      <w:pPr>
        <w:pStyle w:val="2"/>
        <w:rPr>
          <w:rFonts w:eastAsia="宋体"/>
          <w:lang w:val="en-US"/>
        </w:rPr>
      </w:pPr>
      <w:r>
        <w:rPr>
          <w:rFonts w:eastAsia="宋体"/>
          <w:lang w:val="en-US"/>
        </w:rPr>
        <w:t xml:space="preserve">11. At receipt of the RAND and AUTN in the </w:t>
      </w:r>
      <w:r>
        <w:rPr>
          <w:rFonts w:eastAsia="宋体"/>
        </w:rPr>
        <w:t>EAP-Request/AKA'-Challenge message</w:t>
      </w:r>
      <w:r>
        <w:rPr>
          <w:rFonts w:eastAsia="宋体"/>
          <w:lang w:val="en-US"/>
        </w:rPr>
        <w:t>, the</w:t>
      </w:r>
      <w:r>
        <w:rPr>
          <w:rFonts w:eastAsia="宋体"/>
        </w:rPr>
        <w:t xml:space="preserve"> NR Femto</w:t>
      </w:r>
      <w:r>
        <w:rPr>
          <w:rFonts w:eastAsia="宋体"/>
          <w:lang w:val="en-US"/>
        </w:rPr>
        <w:t xml:space="preserve"> derives CK' and IK' </w:t>
      </w:r>
      <w:r>
        <w:rPr>
          <w:rFonts w:eastAsia="宋体"/>
        </w:rPr>
        <w:t>using the Access Network Identity as the KDF input parameter</w:t>
      </w:r>
      <w:r>
        <w:rPr>
          <w:rFonts w:eastAsia="宋体"/>
          <w:lang w:val="en-US"/>
        </w:rPr>
        <w:t xml:space="preserve">. The </w:t>
      </w:r>
      <w:r>
        <w:rPr>
          <w:rFonts w:eastAsia="宋体"/>
        </w:rPr>
        <w:t>NR Femto</w:t>
      </w:r>
      <w:r>
        <w:rPr>
          <w:rFonts w:eastAsia="宋体"/>
          <w:lang w:val="en-US"/>
        </w:rPr>
        <w:t xml:space="preserve"> may derive MSK from CK’ and IK’. When the </w:t>
      </w:r>
      <w:r>
        <w:rPr>
          <w:rFonts w:eastAsia="宋体"/>
        </w:rPr>
        <w:t>NR Femto</w:t>
      </w:r>
      <w:r>
        <w:rPr>
          <w:rFonts w:eastAsia="宋体"/>
          <w:lang w:val="en-US"/>
        </w:rPr>
        <w:t xml:space="preserve"> is performing </w:t>
      </w:r>
      <w:r>
        <w:rPr>
          <w:rFonts w:eastAsia="宋体"/>
          <w:lang w:eastAsia="zh-CN"/>
        </w:rPr>
        <w:t>5FMT</w:t>
      </w:r>
      <w:r>
        <w:rPr>
          <w:rFonts w:eastAsia="宋体"/>
          <w:lang w:val="en-US"/>
        </w:rPr>
        <w:t xml:space="preserve"> authentication, the K</w:t>
      </w:r>
      <w:r>
        <w:rPr>
          <w:rFonts w:eastAsia="宋体"/>
          <w:vertAlign w:val="subscript"/>
          <w:lang w:val="en-US"/>
        </w:rPr>
        <w:t>AUSF</w:t>
      </w:r>
      <w:r>
        <w:rPr>
          <w:rFonts w:eastAsia="宋体"/>
          <w:lang w:val="en-US"/>
        </w:rPr>
        <w:t xml:space="preserve"> does not be generated by the </w:t>
      </w:r>
      <w:del w:id="1" w:author="cmcc 8" w:date="2025-03-20T10:49:53Z">
        <w:r>
          <w:rPr>
            <w:rFonts w:eastAsia="宋体"/>
          </w:rPr>
          <w:delText xml:space="preserve">5G </w:delText>
        </w:r>
      </w:del>
      <w:r>
        <w:rPr>
          <w:rFonts w:eastAsia="宋体"/>
        </w:rPr>
        <w:t>NR Femto</w:t>
      </w:r>
      <w:r>
        <w:rPr>
          <w:rFonts w:eastAsia="宋体"/>
          <w:lang w:val="en-US"/>
        </w:rPr>
        <w:t xml:space="preserve">. </w:t>
      </w:r>
    </w:p>
    <w:p>
      <w:pPr>
        <w:pStyle w:val="128"/>
        <w:rPr>
          <w:b/>
          <w:lang w:val="en-US"/>
        </w:rPr>
      </w:pPr>
    </w:p>
    <w:p>
      <w:pPr>
        <w:jc w:val="center"/>
        <w:rPr>
          <w:color w:val="FF0000"/>
          <w:sz w:val="32"/>
          <w:szCs w:val="32"/>
        </w:rPr>
      </w:pPr>
    </w:p>
    <w:p>
      <w:pPr>
        <w:jc w:val="center"/>
        <w:rPr>
          <w:color w:val="FF0000"/>
          <w:sz w:val="32"/>
          <w:szCs w:val="32"/>
        </w:rPr>
      </w:pPr>
      <w:r>
        <w:rPr>
          <w:color w:val="FF0000"/>
          <w:sz w:val="32"/>
          <w:szCs w:val="32"/>
        </w:rPr>
        <w:t>*** NEXT CHANGE ***</w:t>
      </w:r>
    </w:p>
    <w:p>
      <w:pPr>
        <w:pStyle w:val="2"/>
        <w:rPr>
          <w:color w:val="FF0000"/>
          <w:sz w:val="32"/>
          <w:szCs w:val="32"/>
        </w:rPr>
      </w:pPr>
    </w:p>
    <w:p>
      <w:pPr>
        <w:pStyle w:val="2"/>
        <w:rPr>
          <w:ins w:id="2" w:author="Author" w:date=""/>
          <w:color w:val="FF0000"/>
          <w:sz w:val="32"/>
          <w:szCs w:val="32"/>
        </w:rPr>
      </w:pPr>
    </w:p>
    <w:p>
      <w:pPr>
        <w:pStyle w:val="7"/>
        <w:rPr>
          <w:lang w:val="en-US" w:eastAsia="zh-CN"/>
        </w:rPr>
      </w:pPr>
      <w:bookmarkStart w:id="1" w:name="_Toc191305688"/>
      <w:r>
        <w:rPr>
          <w:rFonts w:hint="eastAsia"/>
          <w:lang w:val="en-US" w:eastAsia="zh-CN"/>
        </w:rPr>
        <w:t>5</w:t>
      </w:r>
      <w:r>
        <w:rPr>
          <w:lang w:eastAsia="zh-CN"/>
        </w:rPr>
        <w:t>.</w:t>
      </w:r>
      <w:r>
        <w:rPr>
          <w:rFonts w:hint="eastAsia"/>
          <w:lang w:val="en-US" w:eastAsia="zh-CN"/>
        </w:rPr>
        <w:t>3</w:t>
      </w:r>
      <w:r>
        <w:rPr>
          <w:lang w:eastAsia="zh-CN"/>
        </w:rPr>
        <w:t>.</w:t>
      </w:r>
      <w:r>
        <w:rPr>
          <w:lang w:val="en-US" w:eastAsia="zh-CN"/>
        </w:rPr>
        <w:t>3</w:t>
      </w:r>
      <w:r>
        <w:rPr>
          <w:lang w:eastAsia="zh-CN"/>
        </w:rPr>
        <w:tab/>
      </w:r>
      <w:r>
        <w:rPr>
          <w:lang w:val="en-US" w:eastAsia="zh-CN"/>
        </w:rPr>
        <w:t xml:space="preserve">Locations of UEs connected to the </w:t>
      </w:r>
      <w:del w:id="3" w:author="cmcc 8" w:date="2025-03-20T10:49:42Z">
        <w:r>
          <w:rPr>
            <w:lang w:val="en-US" w:eastAsia="zh-CN"/>
          </w:rPr>
          <w:delText xml:space="preserve">5G </w:delText>
        </w:r>
      </w:del>
      <w:r>
        <w:rPr>
          <w:lang w:val="en-US" w:eastAsia="zh-CN"/>
        </w:rPr>
        <w:t>NR Femto</w:t>
      </w:r>
      <w:bookmarkEnd w:id="1"/>
    </w:p>
    <w:p>
      <w:pPr>
        <w:rPr>
          <w:lang w:val="en-US" w:eastAsia="zh-CN"/>
        </w:rPr>
      </w:pPr>
      <w:r>
        <w:rPr>
          <w:lang w:val="en-US" w:eastAsia="zh-CN"/>
        </w:rPr>
        <w:t xml:space="preserve">NR Femto cells are expected to provide coverage over a small geographical area. The location of UEs connected to the NR Femto cells can only be within small distances, and this can be used by the verifying nodes to verify the </w:t>
      </w:r>
      <w:del w:id="4" w:author="cmcc 8" w:date="2025-03-20T10:49:32Z">
        <w:r>
          <w:rPr>
            <w:lang w:val="en-US" w:eastAsia="zh-CN"/>
          </w:rPr>
          <w:delText xml:space="preserve">5G </w:delText>
        </w:r>
      </w:del>
      <w:r>
        <w:rPr>
          <w:lang w:val="en-US" w:eastAsia="zh-CN"/>
        </w:rPr>
        <w:t>NR Femto location.</w:t>
      </w:r>
    </w:p>
    <w:p>
      <w:pPr>
        <w:jc w:val="center"/>
        <w:rPr>
          <w:color w:val="FF0000"/>
          <w:sz w:val="32"/>
          <w:szCs w:val="32"/>
        </w:rPr>
      </w:pPr>
      <w:r>
        <w:rPr>
          <w:color w:val="FF0000"/>
          <w:sz w:val="32"/>
          <w:szCs w:val="32"/>
        </w:rPr>
        <w:t>*** END OF CHANGES ***</w:t>
      </w:r>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4D5"/>
    <w:rsid w:val="000115B2"/>
    <w:rsid w:val="00014236"/>
    <w:rsid w:val="0001429F"/>
    <w:rsid w:val="00020831"/>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E014D"/>
    <w:rsid w:val="000E4C9D"/>
    <w:rsid w:val="000E570B"/>
    <w:rsid w:val="000E57CE"/>
    <w:rsid w:val="000F1A21"/>
    <w:rsid w:val="000F1BCA"/>
    <w:rsid w:val="000F732E"/>
    <w:rsid w:val="001021A0"/>
    <w:rsid w:val="00103A71"/>
    <w:rsid w:val="0010660B"/>
    <w:rsid w:val="00114341"/>
    <w:rsid w:val="00115FB2"/>
    <w:rsid w:val="00122C99"/>
    <w:rsid w:val="00127E2A"/>
    <w:rsid w:val="001303EC"/>
    <w:rsid w:val="00131858"/>
    <w:rsid w:val="0013231C"/>
    <w:rsid w:val="00132D28"/>
    <w:rsid w:val="00132E80"/>
    <w:rsid w:val="00145D43"/>
    <w:rsid w:val="001523AF"/>
    <w:rsid w:val="0015282A"/>
    <w:rsid w:val="00153612"/>
    <w:rsid w:val="00156BE0"/>
    <w:rsid w:val="00161981"/>
    <w:rsid w:val="0016275F"/>
    <w:rsid w:val="00166AB1"/>
    <w:rsid w:val="001676F1"/>
    <w:rsid w:val="00172886"/>
    <w:rsid w:val="00176663"/>
    <w:rsid w:val="00184A0B"/>
    <w:rsid w:val="00192C46"/>
    <w:rsid w:val="00193CB0"/>
    <w:rsid w:val="00193D4D"/>
    <w:rsid w:val="001A08B3"/>
    <w:rsid w:val="001A08FE"/>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218AF"/>
    <w:rsid w:val="00244BCC"/>
    <w:rsid w:val="002505D3"/>
    <w:rsid w:val="0025189A"/>
    <w:rsid w:val="00254B31"/>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3061"/>
    <w:rsid w:val="002D70C6"/>
    <w:rsid w:val="002E172E"/>
    <w:rsid w:val="002E472E"/>
    <w:rsid w:val="002E58FA"/>
    <w:rsid w:val="002E6058"/>
    <w:rsid w:val="002F209F"/>
    <w:rsid w:val="002F2C48"/>
    <w:rsid w:val="003034E7"/>
    <w:rsid w:val="00305409"/>
    <w:rsid w:val="00323C20"/>
    <w:rsid w:val="00330F87"/>
    <w:rsid w:val="00340BE0"/>
    <w:rsid w:val="0034108E"/>
    <w:rsid w:val="003436C4"/>
    <w:rsid w:val="00344CF1"/>
    <w:rsid w:val="00346F9B"/>
    <w:rsid w:val="003529C8"/>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A7B76"/>
    <w:rsid w:val="003C0836"/>
    <w:rsid w:val="003C296C"/>
    <w:rsid w:val="003C2AF4"/>
    <w:rsid w:val="003C2DBE"/>
    <w:rsid w:val="003E1A36"/>
    <w:rsid w:val="003E39DB"/>
    <w:rsid w:val="003E77D1"/>
    <w:rsid w:val="003E7A21"/>
    <w:rsid w:val="003F52D9"/>
    <w:rsid w:val="003F6E90"/>
    <w:rsid w:val="003F7D88"/>
    <w:rsid w:val="00403222"/>
    <w:rsid w:val="004061E2"/>
    <w:rsid w:val="00407C55"/>
    <w:rsid w:val="00410371"/>
    <w:rsid w:val="0041270F"/>
    <w:rsid w:val="00415B7C"/>
    <w:rsid w:val="00415E17"/>
    <w:rsid w:val="00422254"/>
    <w:rsid w:val="004242F1"/>
    <w:rsid w:val="004246AD"/>
    <w:rsid w:val="00432FF2"/>
    <w:rsid w:val="004364CA"/>
    <w:rsid w:val="00443BC1"/>
    <w:rsid w:val="0044706A"/>
    <w:rsid w:val="00462172"/>
    <w:rsid w:val="00462370"/>
    <w:rsid w:val="004652F8"/>
    <w:rsid w:val="0047294F"/>
    <w:rsid w:val="00472B8B"/>
    <w:rsid w:val="00482288"/>
    <w:rsid w:val="00482813"/>
    <w:rsid w:val="00483917"/>
    <w:rsid w:val="004868B5"/>
    <w:rsid w:val="00487627"/>
    <w:rsid w:val="004906DB"/>
    <w:rsid w:val="00493438"/>
    <w:rsid w:val="004A0627"/>
    <w:rsid w:val="004A52C6"/>
    <w:rsid w:val="004A6A07"/>
    <w:rsid w:val="004B14CC"/>
    <w:rsid w:val="004B38E1"/>
    <w:rsid w:val="004B5996"/>
    <w:rsid w:val="004B5B43"/>
    <w:rsid w:val="004B75B7"/>
    <w:rsid w:val="004C245B"/>
    <w:rsid w:val="004C6D9A"/>
    <w:rsid w:val="004D5235"/>
    <w:rsid w:val="004D59D0"/>
    <w:rsid w:val="004D7A37"/>
    <w:rsid w:val="004D7F0B"/>
    <w:rsid w:val="004E52BE"/>
    <w:rsid w:val="004E5F89"/>
    <w:rsid w:val="004E635A"/>
    <w:rsid w:val="004E7DAB"/>
    <w:rsid w:val="004F258A"/>
    <w:rsid w:val="004F33A8"/>
    <w:rsid w:val="004F510A"/>
    <w:rsid w:val="005009D9"/>
    <w:rsid w:val="00510C7A"/>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2F60"/>
    <w:rsid w:val="00593B11"/>
    <w:rsid w:val="00595BE7"/>
    <w:rsid w:val="005A45F4"/>
    <w:rsid w:val="005A4606"/>
    <w:rsid w:val="005A67FB"/>
    <w:rsid w:val="005B0DA9"/>
    <w:rsid w:val="005B7A77"/>
    <w:rsid w:val="005C3DCD"/>
    <w:rsid w:val="005D39AA"/>
    <w:rsid w:val="005D5B39"/>
    <w:rsid w:val="005E019F"/>
    <w:rsid w:val="005E2C44"/>
    <w:rsid w:val="005E78A9"/>
    <w:rsid w:val="00606038"/>
    <w:rsid w:val="006066F8"/>
    <w:rsid w:val="00611EB4"/>
    <w:rsid w:val="006130DE"/>
    <w:rsid w:val="006210F8"/>
    <w:rsid w:val="00621188"/>
    <w:rsid w:val="00623D9C"/>
    <w:rsid w:val="006257ED"/>
    <w:rsid w:val="006309D1"/>
    <w:rsid w:val="006317CA"/>
    <w:rsid w:val="00635B26"/>
    <w:rsid w:val="00652FC9"/>
    <w:rsid w:val="0065536E"/>
    <w:rsid w:val="00665C47"/>
    <w:rsid w:val="00670B28"/>
    <w:rsid w:val="00673F3E"/>
    <w:rsid w:val="00676891"/>
    <w:rsid w:val="006909C3"/>
    <w:rsid w:val="00694D72"/>
    <w:rsid w:val="00695808"/>
    <w:rsid w:val="00695A6C"/>
    <w:rsid w:val="00696765"/>
    <w:rsid w:val="006A029E"/>
    <w:rsid w:val="006A19ED"/>
    <w:rsid w:val="006B3683"/>
    <w:rsid w:val="006B46FB"/>
    <w:rsid w:val="006C6E1A"/>
    <w:rsid w:val="006D7522"/>
    <w:rsid w:val="006E1F80"/>
    <w:rsid w:val="006E21FB"/>
    <w:rsid w:val="006E7EEC"/>
    <w:rsid w:val="006F4AF8"/>
    <w:rsid w:val="006F5243"/>
    <w:rsid w:val="006F6C63"/>
    <w:rsid w:val="0070195B"/>
    <w:rsid w:val="00701C4D"/>
    <w:rsid w:val="007079CE"/>
    <w:rsid w:val="007166F3"/>
    <w:rsid w:val="0072089E"/>
    <w:rsid w:val="00726012"/>
    <w:rsid w:val="0073542B"/>
    <w:rsid w:val="00735E6F"/>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9DE"/>
    <w:rsid w:val="00792342"/>
    <w:rsid w:val="0079411B"/>
    <w:rsid w:val="007977A8"/>
    <w:rsid w:val="007A357C"/>
    <w:rsid w:val="007A3674"/>
    <w:rsid w:val="007A74FB"/>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5370"/>
    <w:rsid w:val="008279FA"/>
    <w:rsid w:val="008410B8"/>
    <w:rsid w:val="00841D50"/>
    <w:rsid w:val="00842330"/>
    <w:rsid w:val="00842440"/>
    <w:rsid w:val="00843621"/>
    <w:rsid w:val="00844B91"/>
    <w:rsid w:val="008463BF"/>
    <w:rsid w:val="008468A6"/>
    <w:rsid w:val="008477B1"/>
    <w:rsid w:val="008504DF"/>
    <w:rsid w:val="00854D9E"/>
    <w:rsid w:val="008626E7"/>
    <w:rsid w:val="00866694"/>
    <w:rsid w:val="008666B1"/>
    <w:rsid w:val="00870EE7"/>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B2F33"/>
    <w:rsid w:val="009B56EF"/>
    <w:rsid w:val="009C7A5B"/>
    <w:rsid w:val="009E144E"/>
    <w:rsid w:val="009E3297"/>
    <w:rsid w:val="009E32FA"/>
    <w:rsid w:val="009F07DA"/>
    <w:rsid w:val="009F575E"/>
    <w:rsid w:val="009F734F"/>
    <w:rsid w:val="00A001B3"/>
    <w:rsid w:val="00A00D7B"/>
    <w:rsid w:val="00A01307"/>
    <w:rsid w:val="00A06C3C"/>
    <w:rsid w:val="00A1069F"/>
    <w:rsid w:val="00A11F8F"/>
    <w:rsid w:val="00A12F76"/>
    <w:rsid w:val="00A15105"/>
    <w:rsid w:val="00A246B6"/>
    <w:rsid w:val="00A251E6"/>
    <w:rsid w:val="00A32201"/>
    <w:rsid w:val="00A32A07"/>
    <w:rsid w:val="00A46A94"/>
    <w:rsid w:val="00A47E70"/>
    <w:rsid w:val="00A50B80"/>
    <w:rsid w:val="00A50CF0"/>
    <w:rsid w:val="00A61E49"/>
    <w:rsid w:val="00A62F73"/>
    <w:rsid w:val="00A743FD"/>
    <w:rsid w:val="00A7671C"/>
    <w:rsid w:val="00A80D8D"/>
    <w:rsid w:val="00A9610B"/>
    <w:rsid w:val="00AA09A7"/>
    <w:rsid w:val="00AA2CBC"/>
    <w:rsid w:val="00AA3EAC"/>
    <w:rsid w:val="00AA71DE"/>
    <w:rsid w:val="00AA7958"/>
    <w:rsid w:val="00AB37FE"/>
    <w:rsid w:val="00AC5820"/>
    <w:rsid w:val="00AD02F3"/>
    <w:rsid w:val="00AD1CD8"/>
    <w:rsid w:val="00AD661F"/>
    <w:rsid w:val="00AE2377"/>
    <w:rsid w:val="00AE3862"/>
    <w:rsid w:val="00AE68D7"/>
    <w:rsid w:val="00AF6AA9"/>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42A"/>
    <w:rsid w:val="00B46557"/>
    <w:rsid w:val="00B54726"/>
    <w:rsid w:val="00B60F68"/>
    <w:rsid w:val="00B66872"/>
    <w:rsid w:val="00B67B97"/>
    <w:rsid w:val="00B723CC"/>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75FA"/>
    <w:rsid w:val="00C4361F"/>
    <w:rsid w:val="00C44B0F"/>
    <w:rsid w:val="00C45A7A"/>
    <w:rsid w:val="00C5051C"/>
    <w:rsid w:val="00C54307"/>
    <w:rsid w:val="00C66BA2"/>
    <w:rsid w:val="00C7088D"/>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03C6"/>
    <w:rsid w:val="00CF4B0F"/>
    <w:rsid w:val="00CF5C18"/>
    <w:rsid w:val="00CF69B6"/>
    <w:rsid w:val="00D02E59"/>
    <w:rsid w:val="00D03F9A"/>
    <w:rsid w:val="00D06D51"/>
    <w:rsid w:val="00D06EBB"/>
    <w:rsid w:val="00D13540"/>
    <w:rsid w:val="00D148D3"/>
    <w:rsid w:val="00D15572"/>
    <w:rsid w:val="00D15A23"/>
    <w:rsid w:val="00D160EA"/>
    <w:rsid w:val="00D17939"/>
    <w:rsid w:val="00D22DFB"/>
    <w:rsid w:val="00D23E9F"/>
    <w:rsid w:val="00D24991"/>
    <w:rsid w:val="00D27C11"/>
    <w:rsid w:val="00D35157"/>
    <w:rsid w:val="00D42E81"/>
    <w:rsid w:val="00D466BA"/>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0C82"/>
    <w:rsid w:val="00DB2202"/>
    <w:rsid w:val="00DB2583"/>
    <w:rsid w:val="00DB7105"/>
    <w:rsid w:val="00DC39C1"/>
    <w:rsid w:val="00DD14BE"/>
    <w:rsid w:val="00DD309B"/>
    <w:rsid w:val="00DD73C1"/>
    <w:rsid w:val="00DE0114"/>
    <w:rsid w:val="00DE1D1A"/>
    <w:rsid w:val="00DE34CF"/>
    <w:rsid w:val="00DF1B69"/>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5C56"/>
    <w:rsid w:val="00E57933"/>
    <w:rsid w:val="00E617B7"/>
    <w:rsid w:val="00E66185"/>
    <w:rsid w:val="00E92523"/>
    <w:rsid w:val="00EB0798"/>
    <w:rsid w:val="00EB09B7"/>
    <w:rsid w:val="00EB7603"/>
    <w:rsid w:val="00EC1A0B"/>
    <w:rsid w:val="00EC1ABA"/>
    <w:rsid w:val="00EC2464"/>
    <w:rsid w:val="00EC45C7"/>
    <w:rsid w:val="00ED02BF"/>
    <w:rsid w:val="00ED0FA6"/>
    <w:rsid w:val="00EE189B"/>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406ED"/>
    <w:rsid w:val="00F439CE"/>
    <w:rsid w:val="00F44196"/>
    <w:rsid w:val="00F50F9D"/>
    <w:rsid w:val="00F528CC"/>
    <w:rsid w:val="00F5384D"/>
    <w:rsid w:val="00F6406E"/>
    <w:rsid w:val="00F64F75"/>
    <w:rsid w:val="00F70A70"/>
    <w:rsid w:val="00F714DA"/>
    <w:rsid w:val="00F72E26"/>
    <w:rsid w:val="00F8175F"/>
    <w:rsid w:val="00F81F95"/>
    <w:rsid w:val="00F8570B"/>
    <w:rsid w:val="00F86C56"/>
    <w:rsid w:val="00F94730"/>
    <w:rsid w:val="00F95944"/>
    <w:rsid w:val="00F97AA5"/>
    <w:rsid w:val="00FA321B"/>
    <w:rsid w:val="00FA7054"/>
    <w:rsid w:val="00FB07A2"/>
    <w:rsid w:val="00FB1DEB"/>
    <w:rsid w:val="00FB3785"/>
    <w:rsid w:val="00FB4865"/>
    <w:rsid w:val="00FB6386"/>
    <w:rsid w:val="00FC0053"/>
    <w:rsid w:val="00FD17A3"/>
    <w:rsid w:val="00FD5272"/>
    <w:rsid w:val="00FD542F"/>
    <w:rsid w:val="00FD7DE0"/>
    <w:rsid w:val="00FE1DE6"/>
    <w:rsid w:val="00FF4964"/>
    <w:rsid w:val="00FF5185"/>
    <w:rsid w:val="00FF5CC5"/>
    <w:rsid w:val="00FF7F70"/>
    <w:rsid w:val="0105D032"/>
    <w:rsid w:val="0F1C4241"/>
    <w:rsid w:val="0F8C2F16"/>
    <w:rsid w:val="14BD1A3A"/>
    <w:rsid w:val="16CD5F16"/>
    <w:rsid w:val="19F06DF7"/>
    <w:rsid w:val="1B25618E"/>
    <w:rsid w:val="1BA578A7"/>
    <w:rsid w:val="1BB766A2"/>
    <w:rsid w:val="1DCB5271"/>
    <w:rsid w:val="2292748D"/>
    <w:rsid w:val="280C6045"/>
    <w:rsid w:val="289A8480"/>
    <w:rsid w:val="2E0D01AD"/>
    <w:rsid w:val="36765DF0"/>
    <w:rsid w:val="3EB22EA6"/>
    <w:rsid w:val="441416B1"/>
    <w:rsid w:val="4895B326"/>
    <w:rsid w:val="49AA2CC8"/>
    <w:rsid w:val="4BDC66BA"/>
    <w:rsid w:val="4FE83449"/>
    <w:rsid w:val="54D659EE"/>
    <w:rsid w:val="55BCB2EB"/>
    <w:rsid w:val="59EA4474"/>
    <w:rsid w:val="610D5682"/>
    <w:rsid w:val="646B11DF"/>
    <w:rsid w:val="6F023D31"/>
    <w:rsid w:val="72104FFB"/>
    <w:rsid w:val="7B971F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link w:val="17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5"/>
    <w:qFormat/>
    <w:uiPriority w:val="0"/>
    <w:pPr>
      <w:spacing w:after="180"/>
      <w:ind w:firstLine="360"/>
    </w:pPr>
  </w:style>
  <w:style w:type="paragraph" w:styleId="3">
    <w:name w:val="Body Text"/>
    <w:basedOn w:val="1"/>
    <w:link w:val="132"/>
    <w:semiHidden/>
    <w:unhideWhenUsed/>
    <w:qFormat/>
    <w:uiPriority w:val="0"/>
    <w:pPr>
      <w:spacing w:after="120"/>
    </w:pPr>
  </w:style>
  <w:style w:type="paragraph" w:styleId="4">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2"/>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2"/>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link w:val="167"/>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6"/>
    <w:qFormat/>
    <w:uiPriority w:val="0"/>
  </w:style>
  <w:style w:type="paragraph" w:styleId="44">
    <w:name w:val="Body Text 3"/>
    <w:basedOn w:val="1"/>
    <w:link w:val="134"/>
    <w:semiHidden/>
    <w:unhideWhenUsed/>
    <w:qFormat/>
    <w:uiPriority w:val="0"/>
    <w:pPr>
      <w:spacing w:after="120"/>
    </w:pPr>
    <w:rPr>
      <w:sz w:val="16"/>
      <w:szCs w:val="16"/>
    </w:rPr>
  </w:style>
  <w:style w:type="paragraph" w:styleId="45">
    <w:name w:val="Closing"/>
    <w:basedOn w:val="1"/>
    <w:link w:val="140"/>
    <w:semiHidden/>
    <w:unhideWhenUsed/>
    <w:qFormat/>
    <w:uiPriority w:val="0"/>
    <w:pPr>
      <w:spacing w:after="0"/>
      <w:ind w:left="4252"/>
    </w:pPr>
  </w:style>
  <w:style w:type="paragraph" w:styleId="46">
    <w:name w:val="Body Text Indent"/>
    <w:basedOn w:val="1"/>
    <w:link w:val="136"/>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4"/>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3"/>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1"/>
    <w:qFormat/>
    <w:uiPriority w:val="0"/>
  </w:style>
  <w:style w:type="paragraph" w:styleId="58">
    <w:name w:val="Body Text Indent 2"/>
    <w:basedOn w:val="1"/>
    <w:link w:val="138"/>
    <w:semiHidden/>
    <w:unhideWhenUsed/>
    <w:qFormat/>
    <w:uiPriority w:val="0"/>
    <w:pPr>
      <w:spacing w:after="120" w:line="480" w:lineRule="auto"/>
      <w:ind w:left="283"/>
    </w:pPr>
  </w:style>
  <w:style w:type="paragraph" w:styleId="59">
    <w:name w:val="endnote text"/>
    <w:basedOn w:val="1"/>
    <w:link w:val="143"/>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0"/>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7"/>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39"/>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3"/>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5"/>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5"/>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link w:val="16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5"/>
    <w:qFormat/>
    <w:uiPriority w:val="0"/>
    <w:rPr>
      <w:color w:val="FF0000"/>
    </w:rPr>
  </w:style>
  <w:style w:type="paragraph" w:customStyle="1" w:styleId="122">
    <w:name w:val="B1"/>
    <w:basedOn w:val="17"/>
    <w:link w:val="164"/>
    <w:qFormat/>
    <w:uiPriority w:val="0"/>
  </w:style>
  <w:style w:type="paragraph" w:customStyle="1" w:styleId="123">
    <w:name w:val="B2"/>
    <w:basedOn w:val="16"/>
    <w:qFormat/>
    <w:uiPriority w:val="0"/>
  </w:style>
  <w:style w:type="paragraph" w:customStyle="1" w:styleId="124">
    <w:name w:val="B3"/>
    <w:basedOn w:val="15"/>
    <w:qFormat/>
    <w:uiPriority w:val="0"/>
  </w:style>
  <w:style w:type="paragraph" w:customStyle="1" w:styleId="125">
    <w:name w:val="B4"/>
    <w:basedOn w:val="73"/>
    <w:qFormat/>
    <w:uiPriority w:val="0"/>
  </w:style>
  <w:style w:type="paragraph" w:customStyle="1" w:styleId="126">
    <w:name w:val="B5"/>
    <w:basedOn w:val="72"/>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3"/>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3"/>
    <w:semiHidden/>
    <w:qFormat/>
    <w:uiPriority w:val="0"/>
    <w:rPr>
      <w:rFonts w:ascii="Times New Roman" w:hAnsi="Times New Roman"/>
      <w:lang w:val="en-GB" w:eastAsia="en-US"/>
    </w:rPr>
  </w:style>
  <w:style w:type="character" w:customStyle="1" w:styleId="133">
    <w:name w:val="Body Text 2 Char"/>
    <w:basedOn w:val="90"/>
    <w:link w:val="79"/>
    <w:semiHidden/>
    <w:qFormat/>
    <w:uiPriority w:val="0"/>
    <w:rPr>
      <w:rFonts w:ascii="Times New Roman" w:hAnsi="Times New Roman"/>
      <w:lang w:val="en-GB" w:eastAsia="en-US"/>
    </w:rPr>
  </w:style>
  <w:style w:type="character" w:customStyle="1" w:styleId="134">
    <w:name w:val="Body Text 3 Char"/>
    <w:basedOn w:val="90"/>
    <w:link w:val="44"/>
    <w:semiHidden/>
    <w:qFormat/>
    <w:uiPriority w:val="0"/>
    <w:rPr>
      <w:rFonts w:ascii="Times New Roman" w:hAnsi="Times New Roman"/>
      <w:sz w:val="16"/>
      <w:szCs w:val="16"/>
      <w:lang w:val="en-GB" w:eastAsia="en-US"/>
    </w:rPr>
  </w:style>
  <w:style w:type="character" w:customStyle="1" w:styleId="135">
    <w:name w:val="Body Text First Indent Char"/>
    <w:basedOn w:val="132"/>
    <w:link w:val="2"/>
    <w:qFormat/>
    <w:uiPriority w:val="0"/>
    <w:rPr>
      <w:rFonts w:ascii="Times New Roman" w:hAnsi="Times New Roman"/>
      <w:lang w:val="en-GB" w:eastAsia="en-US"/>
    </w:rPr>
  </w:style>
  <w:style w:type="character" w:customStyle="1" w:styleId="136">
    <w:name w:val="Body Text Indent Char"/>
    <w:basedOn w:val="90"/>
    <w:link w:val="46"/>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8"/>
    <w:semiHidden/>
    <w:qFormat/>
    <w:uiPriority w:val="0"/>
    <w:rPr>
      <w:rFonts w:ascii="Times New Roman" w:hAnsi="Times New Roman"/>
      <w:lang w:val="en-GB" w:eastAsia="en-US"/>
    </w:rPr>
  </w:style>
  <w:style w:type="character" w:customStyle="1" w:styleId="139">
    <w:name w:val="Body Text Indent 3 Char"/>
    <w:basedOn w:val="90"/>
    <w:link w:val="74"/>
    <w:semiHidden/>
    <w:qFormat/>
    <w:uiPriority w:val="0"/>
    <w:rPr>
      <w:rFonts w:ascii="Times New Roman" w:hAnsi="Times New Roman"/>
      <w:sz w:val="16"/>
      <w:szCs w:val="16"/>
      <w:lang w:val="en-GB" w:eastAsia="en-US"/>
    </w:rPr>
  </w:style>
  <w:style w:type="character" w:customStyle="1" w:styleId="140">
    <w:name w:val="Closing Char"/>
    <w:basedOn w:val="90"/>
    <w:link w:val="45"/>
    <w:semiHidden/>
    <w:qFormat/>
    <w:uiPriority w:val="0"/>
    <w:rPr>
      <w:rFonts w:ascii="Times New Roman" w:hAnsi="Times New Roman"/>
      <w:lang w:val="en-GB" w:eastAsia="en-US"/>
    </w:rPr>
  </w:style>
  <w:style w:type="character" w:customStyle="1" w:styleId="141">
    <w:name w:val="Date Char"/>
    <w:basedOn w:val="90"/>
    <w:link w:val="57"/>
    <w:qFormat/>
    <w:uiPriority w:val="0"/>
    <w:rPr>
      <w:rFonts w:ascii="Times New Roman" w:hAnsi="Times New Roman"/>
      <w:lang w:val="en-GB" w:eastAsia="en-US"/>
    </w:rPr>
  </w:style>
  <w:style w:type="character" w:customStyle="1" w:styleId="142">
    <w:name w:val="E-mail Signature Char"/>
    <w:basedOn w:val="90"/>
    <w:link w:val="34"/>
    <w:semiHidden/>
    <w:qFormat/>
    <w:uiPriority w:val="0"/>
    <w:rPr>
      <w:rFonts w:ascii="Times New Roman" w:hAnsi="Times New Roman"/>
      <w:lang w:val="en-GB" w:eastAsia="en-US"/>
    </w:rPr>
  </w:style>
  <w:style w:type="character" w:customStyle="1" w:styleId="143">
    <w:name w:val="Endnote Text Char"/>
    <w:basedOn w:val="90"/>
    <w:link w:val="59"/>
    <w:semiHidden/>
    <w:qFormat/>
    <w:uiPriority w:val="0"/>
    <w:rPr>
      <w:rFonts w:ascii="Times New Roman" w:hAnsi="Times New Roman"/>
      <w:lang w:val="en-GB" w:eastAsia="en-US"/>
    </w:rPr>
  </w:style>
  <w:style w:type="character" w:customStyle="1" w:styleId="144">
    <w:name w:val="HTML Address Char"/>
    <w:basedOn w:val="90"/>
    <w:link w:val="50"/>
    <w:semiHidden/>
    <w:qFormat/>
    <w:uiPriority w:val="0"/>
    <w:rPr>
      <w:rFonts w:ascii="Times New Roman" w:hAnsi="Times New Roman"/>
      <w:i/>
      <w:iCs/>
      <w:lang w:val="en-GB" w:eastAsia="en-US"/>
    </w:rPr>
  </w:style>
  <w:style w:type="character" w:customStyle="1" w:styleId="145">
    <w:name w:val="HTML Preformatted Char"/>
    <w:basedOn w:val="90"/>
    <w:link w:val="82"/>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4"/>
    <w:semiHidden/>
    <w:qFormat/>
    <w:uiPriority w:val="0"/>
    <w:rPr>
      <w:rFonts w:ascii="Consolas" w:hAnsi="Consolas"/>
      <w:lang w:val="en-GB" w:eastAsia="en-US"/>
    </w:rPr>
  </w:style>
  <w:style w:type="character" w:customStyle="1" w:styleId="150">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8"/>
    <w:semiHidden/>
    <w:qFormat/>
    <w:uiPriority w:val="0"/>
    <w:rPr>
      <w:rFonts w:ascii="Times New Roman" w:hAnsi="Times New Roman"/>
      <w:lang w:val="en-GB" w:eastAsia="en-US"/>
    </w:rPr>
  </w:style>
  <w:style w:type="character" w:customStyle="1" w:styleId="153">
    <w:name w:val="Plain Text Char"/>
    <w:basedOn w:val="90"/>
    <w:link w:val="52"/>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3"/>
    <w:qFormat/>
    <w:uiPriority w:val="0"/>
    <w:rPr>
      <w:rFonts w:ascii="Times New Roman" w:hAnsi="Times New Roman"/>
      <w:lang w:val="en-GB" w:eastAsia="en-US"/>
    </w:rPr>
  </w:style>
  <w:style w:type="character" w:customStyle="1" w:styleId="157">
    <w:name w:val="Signature Char"/>
    <w:basedOn w:val="90"/>
    <w:link w:val="65"/>
    <w:semiHidden/>
    <w:qFormat/>
    <w:uiPriority w:val="0"/>
    <w:rPr>
      <w:rFonts w:ascii="Times New Roman" w:hAnsi="Times New Roman"/>
      <w:lang w:val="en-GB" w:eastAsia="en-US"/>
    </w:rPr>
  </w:style>
  <w:style w:type="character" w:customStyle="1" w:styleId="158">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locked/>
    <w:uiPriority w:val="0"/>
    <w:rPr>
      <w:rFonts w:ascii="Times New Roman" w:hAnsi="Times New Roman"/>
      <w:lang w:val="en-GB" w:eastAsia="en-US"/>
    </w:rPr>
  </w:style>
  <w:style w:type="character" w:customStyle="1" w:styleId="163">
    <w:name w:val="EX Char"/>
    <w:link w:val="104"/>
    <w:qFormat/>
    <w:locked/>
    <w:uiPriority w:val="0"/>
    <w:rPr>
      <w:rFonts w:ascii="Times New Roman" w:hAnsi="Times New Roman"/>
      <w:lang w:val="en-GB" w:eastAsia="en-US"/>
    </w:rPr>
  </w:style>
  <w:style w:type="character" w:customStyle="1" w:styleId="164">
    <w:name w:val="B1 Char1"/>
    <w:link w:val="122"/>
    <w:qFormat/>
    <w:locked/>
    <w:uiPriority w:val="0"/>
    <w:rPr>
      <w:rFonts w:ascii="Times New Roman" w:hAnsi="Times New Roman"/>
      <w:lang w:val="en-GB" w:eastAsia="en-US"/>
    </w:rPr>
  </w:style>
  <w:style w:type="character" w:customStyle="1" w:styleId="165">
    <w:name w:val="EN Char"/>
    <w:link w:val="121"/>
    <w:qFormat/>
    <w:locked/>
    <w:uiPriority w:val="0"/>
    <w:rPr>
      <w:rFonts w:ascii="Times New Roman" w:hAnsi="Times New Roman"/>
      <w:color w:val="FF0000"/>
      <w:lang w:val="en-GB" w:eastAsia="en-US"/>
    </w:rPr>
  </w:style>
  <w:style w:type="paragraph" w:customStyle="1" w:styleId="166">
    <w:name w:val="Reference"/>
    <w:basedOn w:val="1"/>
    <w:qFormat/>
    <w:uiPriority w:val="0"/>
    <w:pPr>
      <w:tabs>
        <w:tab w:val="left" w:pos="851"/>
      </w:tabs>
      <w:ind w:left="851" w:hanging="851"/>
    </w:pPr>
    <w:rPr>
      <w:rFonts w:eastAsia="宋体"/>
    </w:rPr>
  </w:style>
  <w:style w:type="character" w:customStyle="1" w:styleId="167">
    <w:name w:val="Comment Text Char"/>
    <w:link w:val="41"/>
    <w:semiHidden/>
    <w:qFormat/>
    <w:uiPriority w:val="0"/>
    <w:rPr>
      <w:rFonts w:ascii="Times New Roman" w:hAnsi="Times New Roman"/>
      <w:lang w:val="en-GB" w:eastAsia="en-US"/>
    </w:rPr>
  </w:style>
  <w:style w:type="character" w:customStyle="1" w:styleId="168">
    <w:name w:val="B1 Char"/>
    <w:qFormat/>
    <w:locked/>
    <w:uiPriority w:val="0"/>
    <w:rPr>
      <w:rFonts w:ascii="Times New Roman" w:hAnsi="Times New Roman"/>
      <w:lang w:val="en-GB" w:eastAsia="en-US"/>
    </w:rPr>
  </w:style>
  <w:style w:type="paragraph" w:customStyle="1" w:styleId="169">
    <w:name w:val="Revision"/>
    <w:hidden/>
    <w:semiHidden/>
    <w:qFormat/>
    <w:uiPriority w:val="99"/>
    <w:rPr>
      <w:rFonts w:ascii="Times New Roman" w:hAnsi="Times New Roman" w:eastAsia="Times New Roman" w:cs="Times New Roman"/>
      <w:lang w:val="en-GB" w:eastAsia="en-US" w:bidi="ar-SA"/>
    </w:rPr>
  </w:style>
  <w:style w:type="character" w:customStyle="1" w:styleId="170">
    <w:name w:val="Mention"/>
    <w:basedOn w:val="90"/>
    <w:unhideWhenUsed/>
    <w:qFormat/>
    <w:uiPriority w:val="99"/>
    <w:rPr>
      <w:color w:val="2B579A"/>
      <w:shd w:val="clear" w:color="auto" w:fill="E1DFDD"/>
    </w:rPr>
  </w:style>
  <w:style w:type="character" w:customStyle="1" w:styleId="171">
    <w:name w:val="Heading 8 Char"/>
    <w:basedOn w:val="90"/>
    <w:link w:val="13"/>
    <w:qFormat/>
    <w:uiPriority w:val="0"/>
    <w:rPr>
      <w:rFonts w:ascii="Arial" w:hAnsi="Arial"/>
      <w:sz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https://ericsson.sharepoint.com/sites/SRT/3GPP/_layouts/15/DocIdRedir.aspx?ID=ADQ376F6HWTR-1074192144-8807</Url>
      <Description>ADQ376F6HWTR-1074192144-8807</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customXml/itemProps3.xml><?xml version="1.0" encoding="utf-8"?>
<ds:datastoreItem xmlns:ds="http://schemas.openxmlformats.org/officeDocument/2006/customXml" ds:itemID="{3BEC9A06-E2F3-48C2-A958-D319E00FACF4}">
  <ds:schemaRefs/>
</ds:datastoreItem>
</file>

<file path=customXml/itemProps4.xml><?xml version="1.0" encoding="utf-8"?>
<ds:datastoreItem xmlns:ds="http://schemas.openxmlformats.org/officeDocument/2006/customXml" ds:itemID="{718426F1-ADD3-4A8F-B336-65FF9032F3F3}">
  <ds:schemaRefs/>
</ds:datastoreItem>
</file>

<file path=customXml/itemProps5.xml><?xml version="1.0" encoding="utf-8"?>
<ds:datastoreItem xmlns:ds="http://schemas.openxmlformats.org/officeDocument/2006/customXml" ds:itemID="{9B5E3BC5-F56C-44AE-8A0B-D749DA7F6E3A}">
  <ds:schemaRefs/>
</ds:datastoreItem>
</file>

<file path=customXml/itemProps6.xml><?xml version="1.0" encoding="utf-8"?>
<ds:datastoreItem xmlns:ds="http://schemas.openxmlformats.org/officeDocument/2006/customXml" ds:itemID="{E6DD6AB1-6E78-4482-92E4-7FE5F4347810}">
  <ds:schemaRefs/>
</ds:datastoreItem>
</file>

<file path=customXml/itemProps7.xml><?xml version="1.0" encoding="utf-8"?>
<ds:datastoreItem xmlns:ds="http://schemas.openxmlformats.org/officeDocument/2006/customXml" ds:itemID="{FD0918A4-F7F2-4047-9D32-B23A9D2B3C5B}">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3418</Words>
  <Characters>19484</Characters>
  <Lines>162</Lines>
  <Paragraphs>45</Paragraphs>
  <TotalTime>1</TotalTime>
  <ScaleCrop>false</ScaleCrop>
  <LinksUpToDate>false</LinksUpToDate>
  <CharactersWithSpaces>22857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2025-02-10T19:23:00Z</dcterms:created>
  <dc:creator>cmcc 8</dc:creator>
  <cp:lastModifiedBy>cl</cp:lastModifiedBy>
  <dcterms:modified xsi:type="dcterms:W3CDTF">2025-03-31T10:20:24Z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d6cd41de-22ab-44a8-8a48-050ffcae3d7b</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KSOProductBuildVer">
    <vt:lpwstr>2052-11.8.2.12085</vt:lpwstr>
  </property>
  <property fmtid="{D5CDD505-2E9C-101B-9397-08002B2CF9AE}" pid="33" name="ICV">
    <vt:lpwstr>1629B7302E704396B142A1F492F078F2</vt:lpwstr>
  </property>
</Properties>
</file>